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D77633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CE0913">
        <w:rPr>
          <w:b/>
          <w:noProof/>
          <w:sz w:val="24"/>
        </w:rPr>
        <w:t>11</w:t>
      </w:r>
      <w:r w:rsidR="006F6AC5">
        <w:rPr>
          <w:b/>
          <w:noProof/>
          <w:sz w:val="24"/>
        </w:rPr>
        <w:t>76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C1BCE" w:rsidR="001E41F3" w:rsidRPr="00410371" w:rsidRDefault="00036D7B" w:rsidP="00C95711">
            <w:pPr>
              <w:pStyle w:val="CRCoverPage"/>
              <w:spacing w:after="0"/>
              <w:jc w:val="center"/>
              <w:rPr>
                <w:b/>
                <w:noProof/>
                <w:sz w:val="28"/>
              </w:rPr>
            </w:pPr>
            <w:r>
              <w:fldChar w:fldCharType="begin"/>
            </w:r>
            <w:r>
              <w:instrText xml:space="preserve"> DOCPROPERTY  Spec#  \* MERGEFORMAT </w:instrText>
            </w:r>
            <w:r>
              <w:fldChar w:fldCharType="separate"/>
            </w:r>
            <w:r w:rsidR="00C9571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1F3FD" w:rsidR="001E41F3" w:rsidRPr="00410371" w:rsidRDefault="00036D7B" w:rsidP="00054992">
            <w:pPr>
              <w:pStyle w:val="CRCoverPage"/>
              <w:spacing w:after="0"/>
              <w:rPr>
                <w:noProof/>
              </w:rPr>
            </w:pPr>
            <w:r>
              <w:fldChar w:fldCharType="begin"/>
            </w:r>
            <w:r>
              <w:instrText xml:space="preserve"> DOCPROPERTY  Cr#  \* MERGEFORMAT </w:instrText>
            </w:r>
            <w:r>
              <w:fldChar w:fldCharType="separate"/>
            </w:r>
            <w:r w:rsidR="00054992">
              <w:rPr>
                <w:b/>
                <w:noProof/>
                <w:sz w:val="28"/>
              </w:rPr>
              <w:t>5118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82960" w:rsidR="001E41F3" w:rsidRPr="00410371" w:rsidRDefault="0049771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2D93F" w:rsidR="001E41F3" w:rsidRPr="00410371" w:rsidRDefault="00036D7B" w:rsidP="00022966">
            <w:pPr>
              <w:pStyle w:val="CRCoverPage"/>
              <w:spacing w:after="0"/>
              <w:jc w:val="center"/>
              <w:rPr>
                <w:noProof/>
                <w:sz w:val="28"/>
              </w:rPr>
            </w:pPr>
            <w:r>
              <w:fldChar w:fldCharType="begin"/>
            </w:r>
            <w:r>
              <w:instrText xml:space="preserve"> DOCPROPERTY  Version  \* MERGEFORMAT </w:instrText>
            </w:r>
            <w:r>
              <w:fldChar w:fldCharType="separate"/>
            </w:r>
            <w:r w:rsidR="0002296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DE11A" w:rsidR="00F25D98" w:rsidRDefault="00B169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BFBE1" w:rsidR="001E41F3" w:rsidRDefault="0002769D" w:rsidP="0093573F">
            <w:pPr>
              <w:pStyle w:val="CRCoverPage"/>
              <w:spacing w:after="0"/>
              <w:ind w:left="100"/>
              <w:rPr>
                <w:noProof/>
              </w:rPr>
            </w:pPr>
            <w:r>
              <w:t xml:space="preserve">Save NID </w:t>
            </w:r>
            <w:r w:rsidR="0093573F">
              <w:t>value of registered SNPN</w:t>
            </w:r>
            <w:r>
              <w:t xml:space="preserve"> in NV memory</w:t>
            </w:r>
            <w:r w:rsidR="00C77D6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424E7" w:rsidR="001E41F3" w:rsidRDefault="00CB49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B92D5" w:rsidR="001E41F3" w:rsidRDefault="009F1EE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1D2BB" w:rsidR="001E41F3" w:rsidRDefault="00270A3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E467B" w:rsidR="001E41F3" w:rsidRDefault="0049521D" w:rsidP="00742763">
            <w:pPr>
              <w:pStyle w:val="CRCoverPage"/>
              <w:spacing w:after="0"/>
              <w:ind w:left="100"/>
              <w:rPr>
                <w:noProof/>
              </w:rPr>
            </w:pPr>
            <w:r>
              <w:t>2023-0</w:t>
            </w:r>
            <w:r w:rsidR="00742763">
              <w:t>3</w:t>
            </w:r>
            <w:r>
              <w:t>-</w:t>
            </w:r>
            <w:r w:rsidR="0074276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FDAA4" w:rsidR="001E41F3" w:rsidRDefault="00E84A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71EF5" w:rsidR="001E41F3" w:rsidRDefault="000C639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750E9" w14:textId="77777777" w:rsidR="001E41F3" w:rsidRDefault="00234916">
            <w:pPr>
              <w:pStyle w:val="CRCoverPage"/>
              <w:spacing w:after="0"/>
              <w:ind w:left="100"/>
              <w:rPr>
                <w:noProof/>
              </w:rPr>
            </w:pPr>
            <w:r>
              <w:rPr>
                <w:noProof/>
              </w:rPr>
              <w:t>From 24.501:</w:t>
            </w:r>
          </w:p>
          <w:p w14:paraId="732C3E4E" w14:textId="77777777" w:rsidR="00234916" w:rsidRDefault="00234916">
            <w:pPr>
              <w:pStyle w:val="CRCoverPage"/>
              <w:spacing w:after="0"/>
              <w:ind w:left="100"/>
              <w:rPr>
                <w:noProof/>
              </w:rPr>
            </w:pPr>
          </w:p>
          <w:p w14:paraId="54F4DD9A" w14:textId="3DC46BBD" w:rsidR="00234916" w:rsidRPr="00234916" w:rsidRDefault="00234916" w:rsidP="00234916">
            <w:pPr>
              <w:pStyle w:val="CRCoverPage"/>
              <w:spacing w:after="0"/>
              <w:ind w:left="100"/>
              <w:rPr>
                <w:rFonts w:ascii="Times New Roman" w:hAnsi="Times New Roman"/>
                <w:i/>
                <w:lang w:val="en-IN" w:eastAsia="fr-FR"/>
              </w:rPr>
            </w:pPr>
            <w:r>
              <w:rPr>
                <w:rFonts w:ascii="Times New Roman" w:hAnsi="Times New Roman"/>
                <w:i/>
                <w:lang w:val="en-IN" w:eastAsia="fr-FR"/>
              </w:rPr>
              <w:t xml:space="preserve">If </w:t>
            </w:r>
            <w:r w:rsidRPr="00234916">
              <w:rPr>
                <w:rFonts w:ascii="Times New Roman" w:hAnsi="Times New Roman"/>
                <w:i/>
                <w:lang w:val="en-IN" w:eastAsia="fr-FR"/>
              </w:rPr>
              <w:t xml:space="preserve">the UE is registering with an SNPN, the UE holds a valid 5G-GUTI that was previously assigned, over 3GPP access, by an equivalent SNPN, and the UE is not initiating the initial registration for </w:t>
            </w:r>
            <w:proofErr w:type="spellStart"/>
            <w:r w:rsidRPr="00234916">
              <w:rPr>
                <w:rFonts w:ascii="Times New Roman" w:hAnsi="Times New Roman"/>
                <w:i/>
                <w:lang w:val="en-IN" w:eastAsia="fr-FR"/>
              </w:rPr>
              <w:t>onboarding</w:t>
            </w:r>
            <w:proofErr w:type="spellEnd"/>
            <w:r w:rsidRPr="00234916">
              <w:rPr>
                <w:rFonts w:ascii="Times New Roman" w:hAnsi="Times New Roman"/>
                <w:i/>
                <w:lang w:val="en-IN" w:eastAsia="fr-FR"/>
              </w:rPr>
              <w:t xml:space="preserve"> services in SNPN, the UE shall indicate the 5G-GUTI in the 5GS mobile identity IE and </w:t>
            </w:r>
            <w:r w:rsidRPr="00E05953">
              <w:rPr>
                <w:rFonts w:ascii="Times New Roman" w:hAnsi="Times New Roman"/>
                <w:i/>
                <w:highlight w:val="yellow"/>
                <w:lang w:val="en-IN" w:eastAsia="fr-FR"/>
              </w:rPr>
              <w:t>shall additionally include the NID of the equivalent SNPN in the NID IE</w:t>
            </w:r>
            <w:r w:rsidRPr="00234916">
              <w:rPr>
                <w:rFonts w:ascii="Times New Roman" w:hAnsi="Times New Roman"/>
                <w:i/>
                <w:lang w:val="en-IN" w:eastAsia="fr-FR"/>
              </w:rPr>
              <w:t>;</w:t>
            </w:r>
          </w:p>
          <w:p w14:paraId="50E63F2D" w14:textId="77777777" w:rsidR="00234916" w:rsidRPr="00234916" w:rsidRDefault="00234916" w:rsidP="00234916">
            <w:pPr>
              <w:pStyle w:val="CRCoverPage"/>
              <w:spacing w:after="0"/>
              <w:ind w:left="100"/>
              <w:rPr>
                <w:rFonts w:ascii="Times New Roman" w:hAnsi="Times New Roman"/>
                <w:i/>
                <w:lang w:val="en-IN" w:eastAsia="fr-FR"/>
              </w:rPr>
            </w:pPr>
          </w:p>
          <w:p w14:paraId="45138E9C" w14:textId="3365FA1E" w:rsidR="00234916" w:rsidRPr="00234916" w:rsidRDefault="00D03FDF" w:rsidP="00234916">
            <w:pPr>
              <w:pStyle w:val="CRCoverPage"/>
              <w:spacing w:after="0"/>
              <w:ind w:left="100"/>
              <w:rPr>
                <w:rFonts w:ascii="Times New Roman" w:hAnsi="Times New Roman"/>
                <w:i/>
                <w:lang w:val="en-IN" w:eastAsia="fr-FR"/>
              </w:rPr>
            </w:pPr>
            <w:r>
              <w:rPr>
                <w:rFonts w:ascii="Times New Roman" w:hAnsi="Times New Roman"/>
                <w:i/>
                <w:lang w:val="en-IN" w:eastAsia="fr-FR"/>
              </w:rPr>
              <w:t xml:space="preserve">If </w:t>
            </w:r>
            <w:r w:rsidR="00234916" w:rsidRPr="00234916">
              <w:rPr>
                <w:rFonts w:ascii="Times New Roman" w:hAnsi="Times New Roman"/>
                <w:i/>
                <w:lang w:val="en-IN" w:eastAsia="fr-FR"/>
              </w:rPr>
              <w:t xml:space="preserve">the UE is registering with an SNPN, the UE holds a valid 5G-GUTI that was previously assigned, over 3GPP access or non-3GPP access, by any other SNPN, and the UE is not initiating the initial registration for </w:t>
            </w:r>
            <w:proofErr w:type="spellStart"/>
            <w:r w:rsidR="00234916" w:rsidRPr="00234916">
              <w:rPr>
                <w:rFonts w:ascii="Times New Roman" w:hAnsi="Times New Roman"/>
                <w:i/>
                <w:lang w:val="en-IN" w:eastAsia="fr-FR"/>
              </w:rPr>
              <w:t>onboarding</w:t>
            </w:r>
            <w:proofErr w:type="spellEnd"/>
            <w:r w:rsidR="00234916" w:rsidRPr="00234916">
              <w:rPr>
                <w:rFonts w:ascii="Times New Roman" w:hAnsi="Times New Roman"/>
                <w:i/>
                <w:lang w:val="en-IN" w:eastAsia="fr-FR"/>
              </w:rPr>
              <w:t xml:space="preserve"> services in SNPN, the UE shall indicate the 5G-GUTI in the 5GS mobile identity IE and </w:t>
            </w:r>
            <w:r w:rsidR="00234916" w:rsidRPr="00E05953">
              <w:rPr>
                <w:rFonts w:ascii="Times New Roman" w:hAnsi="Times New Roman"/>
                <w:i/>
                <w:highlight w:val="yellow"/>
                <w:lang w:val="en-IN" w:eastAsia="fr-FR"/>
              </w:rPr>
              <w:t>shall additionally include the NID of the other SNPN in the NID IE</w:t>
            </w:r>
            <w:r w:rsidR="00234916" w:rsidRPr="00234916">
              <w:rPr>
                <w:rFonts w:ascii="Times New Roman" w:hAnsi="Times New Roman"/>
                <w:i/>
                <w:lang w:val="en-IN" w:eastAsia="fr-FR"/>
              </w:rPr>
              <w:t>;</w:t>
            </w:r>
          </w:p>
          <w:p w14:paraId="74165A47" w14:textId="77777777" w:rsidR="00234916" w:rsidRDefault="00234916" w:rsidP="00234916">
            <w:pPr>
              <w:pStyle w:val="CRCoverPage"/>
              <w:spacing w:after="0"/>
              <w:ind w:left="100"/>
              <w:rPr>
                <w:noProof/>
              </w:rPr>
            </w:pPr>
          </w:p>
          <w:p w14:paraId="5AAA98BE" w14:textId="77777777" w:rsidR="00234916" w:rsidRDefault="00234916" w:rsidP="00234916">
            <w:pPr>
              <w:pStyle w:val="CRCoverPage"/>
              <w:spacing w:after="0"/>
              <w:ind w:left="100"/>
              <w:rPr>
                <w:noProof/>
              </w:rPr>
            </w:pPr>
            <w:r>
              <w:rPr>
                <w:noProof/>
              </w:rPr>
              <w:t>From 23.122:</w:t>
            </w:r>
          </w:p>
          <w:p w14:paraId="26A2A528" w14:textId="77777777" w:rsidR="00234916" w:rsidRDefault="00234916" w:rsidP="00234916">
            <w:pPr>
              <w:pStyle w:val="CRCoverPage"/>
              <w:spacing w:after="0"/>
              <w:ind w:left="100"/>
              <w:rPr>
                <w:noProof/>
              </w:rPr>
            </w:pPr>
          </w:p>
          <w:p w14:paraId="3862AF57" w14:textId="77777777" w:rsidR="00234916" w:rsidRPr="00DE5694" w:rsidRDefault="00234916" w:rsidP="00234916">
            <w:pPr>
              <w:pStyle w:val="Default"/>
              <w:rPr>
                <w:i/>
                <w:color w:val="auto"/>
                <w:sz w:val="20"/>
                <w:szCs w:val="20"/>
              </w:rPr>
            </w:pPr>
            <w:proofErr w:type="gramStart"/>
            <w:r w:rsidRPr="00DE5694">
              <w:rPr>
                <w:i/>
                <w:color w:val="auto"/>
                <w:sz w:val="20"/>
                <w:szCs w:val="20"/>
              </w:rPr>
              <w:t>the</w:t>
            </w:r>
            <w:proofErr w:type="gramEnd"/>
            <w:r w:rsidRPr="00DE5694">
              <w:rPr>
                <w:i/>
                <w:color w:val="auto"/>
                <w:sz w:val="20"/>
                <w:szCs w:val="20"/>
              </w:rPr>
              <w:t xml:space="preserve"> MS shall select one entry in the "list of subscriber data", if any, or the PLMN subscription, if any, to be used for automatic SNPN selection. How the MS selects the entry in the "list of subscriber data" or the PLMN subscription is MS implementation specific. </w:t>
            </w:r>
          </w:p>
          <w:p w14:paraId="3CED771F" w14:textId="77777777" w:rsidR="00234916" w:rsidRPr="00DE5694" w:rsidRDefault="00234916" w:rsidP="00234916">
            <w:pPr>
              <w:pStyle w:val="Default"/>
              <w:rPr>
                <w:i/>
                <w:color w:val="auto"/>
                <w:sz w:val="20"/>
                <w:szCs w:val="20"/>
              </w:rPr>
            </w:pPr>
            <w:r w:rsidRPr="00DE5694">
              <w:rPr>
                <w:i/>
                <w:color w:val="auto"/>
                <w:sz w:val="20"/>
                <w:szCs w:val="20"/>
              </w:rPr>
              <w:t xml:space="preserve">The MS selects an SNPN, if available and allowable, in the following order: </w:t>
            </w:r>
          </w:p>
          <w:p w14:paraId="169F4EF1" w14:textId="78A4266D" w:rsidR="00234916" w:rsidRDefault="00234916" w:rsidP="007D1922">
            <w:pPr>
              <w:pStyle w:val="CRCoverPage"/>
              <w:numPr>
                <w:ilvl w:val="0"/>
                <w:numId w:val="1"/>
              </w:numPr>
              <w:spacing w:after="0"/>
              <w:rPr>
                <w:rFonts w:ascii="Times New Roman" w:hAnsi="Times New Roman"/>
                <w:i/>
                <w:lang w:val="en-IN" w:eastAsia="fr-FR"/>
              </w:rPr>
            </w:pPr>
            <w:r w:rsidRPr="00E05953">
              <w:rPr>
                <w:rFonts w:ascii="Times New Roman" w:hAnsi="Times New Roman"/>
                <w:i/>
                <w:highlight w:val="yellow"/>
                <w:lang w:val="en-IN" w:eastAsia="fr-FR"/>
              </w:rPr>
              <w:t>the SNPN with which the UE was last registered or an equivalent SNPN</w:t>
            </w:r>
            <w:r w:rsidRPr="00DE5694">
              <w:rPr>
                <w:rFonts w:ascii="Times New Roman" w:hAnsi="Times New Roman"/>
                <w:i/>
                <w:lang w:val="en-IN" w:eastAsia="fr-FR"/>
              </w:rPr>
              <w:t>;</w:t>
            </w:r>
          </w:p>
          <w:p w14:paraId="4D49F541" w14:textId="77777777" w:rsidR="007D1922" w:rsidRDefault="007D1922" w:rsidP="007D1922">
            <w:pPr>
              <w:pStyle w:val="CRCoverPage"/>
              <w:spacing w:after="0"/>
              <w:rPr>
                <w:rFonts w:ascii="Times New Roman" w:hAnsi="Times New Roman"/>
                <w:i/>
                <w:lang w:val="en-IN" w:eastAsia="fr-FR"/>
              </w:rPr>
            </w:pPr>
          </w:p>
          <w:p w14:paraId="708AA7DE" w14:textId="4D363FDA" w:rsidR="007D1922" w:rsidRDefault="007D1922" w:rsidP="007D1922">
            <w:pPr>
              <w:pStyle w:val="CRCoverPage"/>
              <w:spacing w:after="0"/>
              <w:rPr>
                <w:noProof/>
              </w:rPr>
            </w:pPr>
            <w:r w:rsidRPr="007D1922">
              <w:rPr>
                <w:noProof/>
              </w:rPr>
              <w:t>The above cannot be supported if the UE does not save the NID of the registered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F157B" w:rsidR="001E41F3" w:rsidRDefault="00042889" w:rsidP="00042889">
            <w:pPr>
              <w:pStyle w:val="CRCoverPage"/>
              <w:spacing w:after="0"/>
              <w:ind w:left="100"/>
              <w:rPr>
                <w:noProof/>
              </w:rPr>
            </w:pPr>
            <w:r>
              <w:rPr>
                <w:noProof/>
              </w:rPr>
              <w:t>Additional point to save NID of registered SNPN needs to be added in Annex 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2500" w:rsidR="001E41F3" w:rsidRDefault="00BE5C6E">
            <w:pPr>
              <w:pStyle w:val="CRCoverPage"/>
              <w:spacing w:after="0"/>
              <w:ind w:left="100"/>
              <w:rPr>
                <w:noProof/>
              </w:rPr>
            </w:pPr>
            <w:r>
              <w:rPr>
                <w:noProof/>
              </w:rPr>
              <w:t>UE cannot identify NID of SNPN for specific cases mentioned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8CA7" w:rsidR="001E41F3" w:rsidRDefault="009A1C5A">
            <w:pPr>
              <w:pStyle w:val="CRCoverPage"/>
              <w:spacing w:after="0"/>
              <w:ind w:left="100"/>
              <w:rPr>
                <w:noProof/>
              </w:rPr>
            </w:pPr>
            <w:r>
              <w:rPr>
                <w:noProof/>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F6EEE" w:rsidR="001E41F3" w:rsidRDefault="005F0E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58BB" w:rsidR="001E41F3" w:rsidRDefault="005F0E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BE796" w:rsidR="001E41F3" w:rsidRDefault="005F0E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54E4A" w14:textId="2145001B" w:rsidR="00755D63" w:rsidRDefault="00755D63" w:rsidP="00755D63">
      <w:pPr>
        <w:pStyle w:val="Heading5"/>
        <w:rPr>
          <w:noProof/>
        </w:rPr>
      </w:pPr>
      <w:r>
        <w:rPr>
          <w:lang w:eastAsia="zh-CN"/>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003F3F31">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5E175D16" w14:textId="77777777" w:rsidR="0066143C" w:rsidRPr="00913BB3" w:rsidRDefault="0066143C" w:rsidP="0066143C">
      <w:pPr>
        <w:pStyle w:val="Heading1"/>
      </w:pPr>
      <w:bookmarkStart w:id="8" w:name="_Toc123902386"/>
      <w:r>
        <w:t>C</w:t>
      </w:r>
      <w:r w:rsidRPr="00913BB3">
        <w:t>.</w:t>
      </w:r>
      <w:r>
        <w:t>2</w:t>
      </w:r>
      <w:r w:rsidRPr="00913BB3">
        <w:tab/>
      </w:r>
      <w:r>
        <w:t>Storage of 5GMM information for UEs operating in SNPN access operation mode</w:t>
      </w:r>
      <w:bookmarkEnd w:id="8"/>
    </w:p>
    <w:p w14:paraId="415AFFD7" w14:textId="77777777" w:rsidR="0066143C" w:rsidRDefault="0066143C" w:rsidP="0066143C">
      <w:pPr>
        <w:rPr>
          <w:lang w:eastAsia="zh-CN"/>
        </w:rPr>
      </w:pPr>
      <w:r>
        <w:rPr>
          <w:lang w:eastAsia="zh-CN"/>
        </w:rPr>
        <w:t xml:space="preserve">The </w:t>
      </w:r>
      <w:r>
        <w:t xml:space="preserve">5GMM information for UEs operating in SNPN access operation mode and not registering or registered for the </w:t>
      </w:r>
      <w:proofErr w:type="spellStart"/>
      <w:r>
        <w:t>onboarding</w:t>
      </w:r>
      <w:proofErr w:type="spellEnd"/>
      <w:r>
        <w:t xml:space="preserve"> service in SNPN are stored according to the following conditions:</w:t>
      </w:r>
    </w:p>
    <w:p w14:paraId="5B15B5B1" w14:textId="77777777" w:rsidR="0066143C" w:rsidRDefault="0066143C" w:rsidP="0066143C">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proofErr w:type="spellStart"/>
      <w:r w:rsidRPr="00C5435F">
        <w:t>USIM</w:t>
      </w:r>
      <w:r>
        <w:t>;and</w:t>
      </w:r>
      <w:proofErr w:type="spellEnd"/>
    </w:p>
    <w:p w14:paraId="6AE8384A" w14:textId="77777777" w:rsidR="0066143C" w:rsidRDefault="0066143C" w:rsidP="0066143C">
      <w:pPr>
        <w:pStyle w:val="B1"/>
      </w:pPr>
      <w:r>
        <w:t>-</w:t>
      </w:r>
      <w:r>
        <w:tab/>
        <w:t>if the UE supports access to an SNPN using credentials from a credentials holder, the following 5GMM parameters shall be stored in a non-volatile memory in the ME per:</w:t>
      </w:r>
    </w:p>
    <w:p w14:paraId="69C46BC9" w14:textId="77777777" w:rsidR="0066143C" w:rsidRDefault="0066143C" w:rsidP="0066143C">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2F67F66E" w14:textId="77777777" w:rsidR="0066143C" w:rsidRDefault="0066143C" w:rsidP="0066143C">
      <w:pPr>
        <w:pStyle w:val="B2"/>
      </w:pPr>
      <w:r>
        <w:t>ii)</w:t>
      </w:r>
      <w:r>
        <w:tab/>
      </w:r>
      <w:proofErr w:type="gramStart"/>
      <w:r>
        <w:t>the</w:t>
      </w:r>
      <w:proofErr w:type="gramEnd"/>
      <w:r>
        <w:t xml:space="preserve"> PLMN subscription together with the SUPI from the USIM which is associated with the PLMN subscription:</w:t>
      </w:r>
    </w:p>
    <w:p w14:paraId="4265AFD4" w14:textId="0A9554A4" w:rsidR="0066143C" w:rsidRDefault="0066143C" w:rsidP="0066143C">
      <w:pPr>
        <w:pStyle w:val="B1"/>
        <w:rPr>
          <w:ins w:id="9" w:author="utsav.sinha" w:date="2023-03-02T17:16:00Z"/>
        </w:rPr>
      </w:pPr>
      <w:r>
        <w:t>a)</w:t>
      </w:r>
      <w:r>
        <w:tab/>
        <w:t>5G-GUTI;</w:t>
      </w:r>
    </w:p>
    <w:p w14:paraId="2513FB1D" w14:textId="7B73756C" w:rsidR="00681DF7" w:rsidRDefault="00681DF7" w:rsidP="0066143C">
      <w:pPr>
        <w:pStyle w:val="B1"/>
      </w:pPr>
      <w:ins w:id="10" w:author="utsav.sinha" w:date="2023-03-02T17:16:00Z">
        <w:r>
          <w:t>a</w:t>
        </w:r>
      </w:ins>
      <w:ins w:id="11" w:author="utsav.sinha" w:date="2023-03-02T17:17:00Z">
        <w:r>
          <w:t>1)</w:t>
        </w:r>
        <w:r>
          <w:tab/>
          <w:t>NID of the registered SNPN;</w:t>
        </w:r>
      </w:ins>
      <w:bookmarkStart w:id="12" w:name="_GoBack"/>
      <w:bookmarkEnd w:id="12"/>
    </w:p>
    <w:p w14:paraId="521737FF" w14:textId="77777777" w:rsidR="0066143C" w:rsidRPr="00913BB3" w:rsidRDefault="0066143C" w:rsidP="0066143C">
      <w:pPr>
        <w:pStyle w:val="B1"/>
      </w:pPr>
      <w:r w:rsidRPr="00913BB3">
        <w:t>b)</w:t>
      </w:r>
      <w:r w:rsidRPr="00913BB3">
        <w:tab/>
      </w:r>
      <w:proofErr w:type="gramStart"/>
      <w:r w:rsidRPr="00913BB3">
        <w:t>last</w:t>
      </w:r>
      <w:proofErr w:type="gramEnd"/>
      <w:r w:rsidRPr="00913BB3">
        <w:t xml:space="preserve"> visited registered TAI;</w:t>
      </w:r>
    </w:p>
    <w:p w14:paraId="5FCC25A0" w14:textId="77777777" w:rsidR="0066143C" w:rsidRPr="00913BB3" w:rsidRDefault="0066143C" w:rsidP="0066143C">
      <w:pPr>
        <w:pStyle w:val="B1"/>
      </w:pPr>
      <w:r w:rsidRPr="00913BB3">
        <w:t>c)</w:t>
      </w:r>
      <w:r w:rsidRPr="00913BB3">
        <w:tab/>
        <w:t>5GS update status;</w:t>
      </w:r>
    </w:p>
    <w:p w14:paraId="35CC4BDC" w14:textId="77777777" w:rsidR="0066143C" w:rsidRPr="00913BB3" w:rsidRDefault="0066143C" w:rsidP="0066143C">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986FD80" w14:textId="77777777" w:rsidR="0066143C" w:rsidRDefault="0066143C" w:rsidP="0066143C">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AB81BC0" w14:textId="77777777" w:rsidR="0066143C" w:rsidRPr="00913BB3" w:rsidRDefault="0066143C" w:rsidP="0066143C">
      <w:pPr>
        <w:pStyle w:val="B1"/>
        <w:rPr>
          <w:lang w:eastAsia="ja-JP"/>
        </w:rPr>
      </w:pPr>
      <w:r>
        <w:rPr>
          <w:lang w:eastAsia="ja-JP"/>
        </w:rPr>
        <w:t>f)</w:t>
      </w:r>
      <w:r w:rsidRPr="00913BB3">
        <w:rPr>
          <w:rFonts w:hint="eastAsia"/>
          <w:lang w:eastAsia="ja-JP"/>
        </w:rPr>
        <w:tab/>
      </w:r>
      <w:r>
        <w:rPr>
          <w:lang w:eastAsia="ja-JP"/>
        </w:rPr>
        <w:t xml:space="preserve">UE parameter update counter </w:t>
      </w:r>
      <w:r>
        <w:t xml:space="preserve">(see </w:t>
      </w:r>
      <w:proofErr w:type="spellStart"/>
      <w:r>
        <w:t>subclause</w:t>
      </w:r>
      <w:proofErr w:type="spellEnd"/>
      <w:r>
        <w:t> 9.11.3</w:t>
      </w:r>
      <w:r w:rsidRPr="003168A2">
        <w:t>.</w:t>
      </w:r>
      <w:r>
        <w:t>53A);</w:t>
      </w:r>
    </w:p>
    <w:p w14:paraId="140D5F28" w14:textId="77777777" w:rsidR="0066143C" w:rsidRPr="00913BB3" w:rsidRDefault="0066143C" w:rsidP="0066143C">
      <w:pPr>
        <w:pStyle w:val="B1"/>
      </w:pPr>
      <w:proofErr w:type="gramStart"/>
      <w:r>
        <w:t>g</w:t>
      </w:r>
      <w:proofErr w:type="gramEnd"/>
      <w:r>
        <w:t>)</w:t>
      </w:r>
      <w:r w:rsidRPr="00913BB3">
        <w:tab/>
        <w:t>configured NSSAI(s);</w:t>
      </w:r>
    </w:p>
    <w:p w14:paraId="6008432B" w14:textId="77777777" w:rsidR="0066143C" w:rsidRPr="00913BB3" w:rsidRDefault="0066143C" w:rsidP="0066143C">
      <w:pPr>
        <w:pStyle w:val="B1"/>
      </w:pPr>
      <w:r>
        <w:t>g1)</w:t>
      </w:r>
      <w:r w:rsidRPr="009E3DEA">
        <w:tab/>
        <w:t>NSSRG information;</w:t>
      </w:r>
    </w:p>
    <w:p w14:paraId="3805A6F5" w14:textId="77777777" w:rsidR="0066143C" w:rsidRPr="00C24079" w:rsidRDefault="0066143C" w:rsidP="0066143C">
      <w:pPr>
        <w:pStyle w:val="B1"/>
        <w:rPr>
          <w:lang w:val="fr-FR"/>
        </w:rPr>
      </w:pPr>
      <w:r w:rsidRPr="00C24079">
        <w:rPr>
          <w:lang w:val="fr-FR"/>
        </w:rPr>
        <w:t>h)</w:t>
      </w:r>
      <w:r w:rsidRPr="00C24079">
        <w:rPr>
          <w:lang w:val="fr-FR"/>
        </w:rPr>
        <w:tab/>
        <w:t>NSSAI inclusion mode(s);</w:t>
      </w:r>
    </w:p>
    <w:p w14:paraId="4BE2D2C7" w14:textId="77777777" w:rsidR="0066143C" w:rsidRPr="00913BB3" w:rsidRDefault="0066143C" w:rsidP="0066143C">
      <w:pPr>
        <w:pStyle w:val="B1"/>
      </w:pPr>
      <w:proofErr w:type="spellStart"/>
      <w:r>
        <w:t>i</w:t>
      </w:r>
      <w:proofErr w:type="spellEnd"/>
      <w:r>
        <w:t>)</w:t>
      </w:r>
      <w:r w:rsidRPr="00913BB3">
        <w:tab/>
        <w:t>MPS indicator;</w:t>
      </w:r>
    </w:p>
    <w:p w14:paraId="57BD0AF6" w14:textId="77777777" w:rsidR="0066143C" w:rsidRPr="00913BB3" w:rsidRDefault="0066143C" w:rsidP="0066143C">
      <w:pPr>
        <w:pStyle w:val="B1"/>
      </w:pPr>
      <w:r>
        <w:t>j)</w:t>
      </w:r>
      <w:r w:rsidRPr="00913BB3">
        <w:tab/>
        <w:t>MCS indicator;</w:t>
      </w:r>
    </w:p>
    <w:p w14:paraId="0A5A6413" w14:textId="77777777" w:rsidR="0066143C" w:rsidRDefault="0066143C" w:rsidP="0066143C">
      <w:pPr>
        <w:pStyle w:val="B1"/>
      </w:pPr>
      <w:r>
        <w:t>k)</w:t>
      </w:r>
      <w:r w:rsidRPr="00913BB3">
        <w:tab/>
        <w:t>operator-defined access category definitions</w:t>
      </w:r>
      <w:r>
        <w:t>;</w:t>
      </w:r>
    </w:p>
    <w:p w14:paraId="48BDE52C" w14:textId="77777777" w:rsidR="0066143C" w:rsidRDefault="0066143C" w:rsidP="0066143C">
      <w:pPr>
        <w:pStyle w:val="B1"/>
      </w:pPr>
      <w:r>
        <w:t>l)</w:t>
      </w:r>
      <w:r>
        <w:tab/>
        <w:t>network-assigned UE radio capability IDs;</w:t>
      </w:r>
    </w:p>
    <w:p w14:paraId="380DB2A2" w14:textId="77777777" w:rsidR="0066143C" w:rsidRDefault="0066143C" w:rsidP="0066143C">
      <w:pPr>
        <w:pStyle w:val="B1"/>
        <w:rPr>
          <w:lang w:eastAsia="ja-JP"/>
        </w:rPr>
      </w:pPr>
      <w:r>
        <w:t>m)</w:t>
      </w:r>
      <w:r>
        <w:tab/>
      </w:r>
      <w:proofErr w:type="gramStart"/>
      <w:r>
        <w:t>zero</w:t>
      </w:r>
      <w:proofErr w:type="gramEnd"/>
      <w:r>
        <w:t xml:space="preserve">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008ACF0A" w14:textId="77777777" w:rsidR="0066143C" w:rsidRPr="00913BB3" w:rsidRDefault="0066143C" w:rsidP="0066143C">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68357278" w14:textId="77777777" w:rsidR="0066143C" w:rsidRDefault="0066143C" w:rsidP="0066143C">
      <w:pPr>
        <w:pStyle w:val="B1"/>
      </w:pPr>
      <w:r>
        <w:t>o)</w:t>
      </w:r>
      <w:r>
        <w:tab/>
      </w:r>
      <w:proofErr w:type="gramStart"/>
      <w:r w:rsidRPr="0069355C">
        <w:t>permanently</w:t>
      </w:r>
      <w:proofErr w:type="gramEnd"/>
      <w:r w:rsidRPr="0069355C">
        <w:t xml:space="preserve"> forbidden SNPNs list</w:t>
      </w:r>
      <w:r>
        <w:t>;</w:t>
      </w:r>
    </w:p>
    <w:p w14:paraId="65755C81" w14:textId="77777777" w:rsidR="0066143C" w:rsidRPr="00913BB3" w:rsidRDefault="0066143C" w:rsidP="0066143C">
      <w:pPr>
        <w:pStyle w:val="B1"/>
      </w:pPr>
      <w:r>
        <w:t>p)</w:t>
      </w:r>
      <w:r>
        <w:tab/>
      </w:r>
      <w:proofErr w:type="gramStart"/>
      <w:r>
        <w:t>temporarily</w:t>
      </w:r>
      <w:proofErr w:type="gramEnd"/>
      <w:r>
        <w:t xml:space="preserve"> forbidden SNPNs;</w:t>
      </w:r>
    </w:p>
    <w:p w14:paraId="626AB048" w14:textId="77777777" w:rsidR="0066143C" w:rsidRDefault="0066143C" w:rsidP="0066143C">
      <w:pPr>
        <w:pStyle w:val="B1"/>
      </w:pPr>
      <w:r>
        <w:t>q)</w:t>
      </w:r>
      <w:r>
        <w:tab/>
        <w:t>SOR counter</w:t>
      </w:r>
      <w:r>
        <w:rPr>
          <w:lang w:eastAsia="ja-JP"/>
        </w:rPr>
        <w:t xml:space="preserve"> </w:t>
      </w:r>
      <w:r>
        <w:t xml:space="preserve">(see </w:t>
      </w:r>
      <w:proofErr w:type="spellStart"/>
      <w:r>
        <w:t>subclause</w:t>
      </w:r>
      <w:proofErr w:type="spellEnd"/>
      <w:r>
        <w:t> 9.11.3.51); and</w:t>
      </w:r>
    </w:p>
    <w:p w14:paraId="31F997D1" w14:textId="77777777" w:rsidR="0066143C" w:rsidRPr="00776279" w:rsidRDefault="0066143C" w:rsidP="0066143C">
      <w:pPr>
        <w:pStyle w:val="B1"/>
      </w:pPr>
      <w:r>
        <w:lastRenderedPageBreak/>
        <w:t>r)</w:t>
      </w:r>
      <w:r>
        <w:tab/>
        <w:t>SOR-CMCI.</w:t>
      </w:r>
    </w:p>
    <w:p w14:paraId="4F4208B6" w14:textId="77777777" w:rsidR="0066143C" w:rsidRDefault="0066143C" w:rsidP="0066143C">
      <w:pPr>
        <w:rPr>
          <w:lang w:eastAsia="zh-CN"/>
        </w:rPr>
      </w:pPr>
      <w:r>
        <w:rPr>
          <w:lang w:eastAsia="zh-CN"/>
        </w:rPr>
        <w:t xml:space="preserve">The </w:t>
      </w:r>
      <w:r>
        <w:t xml:space="preserve">5GMM information for UEs operating in SNPN access operation mode and registering or registered for the </w:t>
      </w:r>
      <w:proofErr w:type="spellStart"/>
      <w:r>
        <w:t>onboarding</w:t>
      </w:r>
      <w:proofErr w:type="spellEnd"/>
      <w:r>
        <w:t xml:space="preserve"> service in SNPN are stored as follows:</w:t>
      </w:r>
    </w:p>
    <w:p w14:paraId="33551B83" w14:textId="77777777" w:rsidR="0066143C" w:rsidRDefault="0066143C" w:rsidP="0066143C">
      <w:pPr>
        <w:pStyle w:val="B1"/>
      </w:pPr>
      <w:r>
        <w:t>a)</w:t>
      </w:r>
      <w:r>
        <w:tab/>
        <w:t>5G-GUTI;</w:t>
      </w:r>
    </w:p>
    <w:p w14:paraId="630D51EB" w14:textId="77777777" w:rsidR="0066143C" w:rsidRPr="00913BB3" w:rsidRDefault="0066143C" w:rsidP="0066143C">
      <w:pPr>
        <w:pStyle w:val="B1"/>
      </w:pPr>
      <w:r w:rsidRPr="00913BB3">
        <w:t>b)</w:t>
      </w:r>
      <w:r w:rsidRPr="00913BB3">
        <w:tab/>
      </w:r>
      <w:proofErr w:type="gramStart"/>
      <w:r w:rsidRPr="00913BB3">
        <w:t>last</w:t>
      </w:r>
      <w:proofErr w:type="gramEnd"/>
      <w:r w:rsidRPr="00913BB3">
        <w:t xml:space="preserve"> visited registered TAI;</w:t>
      </w:r>
    </w:p>
    <w:p w14:paraId="110CA2B4" w14:textId="77777777" w:rsidR="0066143C" w:rsidRPr="00913BB3" w:rsidRDefault="0066143C" w:rsidP="0066143C">
      <w:pPr>
        <w:pStyle w:val="B1"/>
      </w:pPr>
      <w:r w:rsidRPr="00913BB3">
        <w:t>c)</w:t>
      </w:r>
      <w:r w:rsidRPr="00913BB3">
        <w:tab/>
        <w:t>5GS update status;</w:t>
      </w:r>
    </w:p>
    <w:p w14:paraId="2CCA904F" w14:textId="77777777" w:rsidR="0066143C" w:rsidRPr="00913BB3" w:rsidRDefault="0066143C" w:rsidP="0066143C">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20EF406" w14:textId="77777777" w:rsidR="0066143C" w:rsidRDefault="0066143C" w:rsidP="0066143C">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2B47567" w14:textId="77777777" w:rsidR="0066143C" w:rsidRPr="00913BB3" w:rsidRDefault="0066143C" w:rsidP="0066143C">
      <w:pPr>
        <w:pStyle w:val="B1"/>
        <w:rPr>
          <w:lang w:eastAsia="ja-JP"/>
        </w:rPr>
      </w:pPr>
      <w:r>
        <w:rPr>
          <w:lang w:eastAsia="ja-JP"/>
        </w:rPr>
        <w:t>f)</w:t>
      </w:r>
      <w:r w:rsidRPr="00913BB3">
        <w:rPr>
          <w:rFonts w:hint="eastAsia"/>
          <w:lang w:eastAsia="ja-JP"/>
        </w:rPr>
        <w:tab/>
      </w:r>
      <w:r>
        <w:rPr>
          <w:lang w:eastAsia="ja-JP"/>
        </w:rPr>
        <w:t xml:space="preserve">UE parameter update counter </w:t>
      </w:r>
      <w:r>
        <w:t xml:space="preserve">(see </w:t>
      </w:r>
      <w:proofErr w:type="spellStart"/>
      <w:r>
        <w:t>subclause</w:t>
      </w:r>
      <w:proofErr w:type="spellEnd"/>
      <w:r>
        <w:t> 9.11.3</w:t>
      </w:r>
      <w:r w:rsidRPr="003168A2">
        <w:t>.</w:t>
      </w:r>
      <w:r>
        <w:t>53A);</w:t>
      </w:r>
    </w:p>
    <w:p w14:paraId="2008C790" w14:textId="77777777" w:rsidR="0066143C" w:rsidRDefault="0066143C" w:rsidP="0066143C">
      <w:pPr>
        <w:pStyle w:val="B1"/>
      </w:pPr>
      <w:r>
        <w:t>g)</w:t>
      </w:r>
      <w:r>
        <w:tab/>
        <w:t>network-assigned UE radio capability IDs;</w:t>
      </w:r>
    </w:p>
    <w:p w14:paraId="0BDC9C4F" w14:textId="77777777" w:rsidR="0066143C" w:rsidRDefault="0066143C" w:rsidP="0066143C">
      <w:pPr>
        <w:pStyle w:val="B1"/>
      </w:pPr>
      <w:r>
        <w:t>h)</w:t>
      </w:r>
      <w:r>
        <w:tab/>
        <w:t>"</w:t>
      </w:r>
      <w:proofErr w:type="gramStart"/>
      <w:r>
        <w:t>permanently</w:t>
      </w:r>
      <w:proofErr w:type="gramEnd"/>
      <w:r>
        <w:t xml:space="preserve"> forbidden SNPNs" list for </w:t>
      </w:r>
      <w:proofErr w:type="spellStart"/>
      <w:r>
        <w:t>onboarding</w:t>
      </w:r>
      <w:proofErr w:type="spellEnd"/>
      <w:r>
        <w:t xml:space="preserve"> services; and</w:t>
      </w:r>
    </w:p>
    <w:p w14:paraId="296530A2" w14:textId="77777777" w:rsidR="0066143C" w:rsidRPr="00913BB3" w:rsidRDefault="0066143C" w:rsidP="0066143C">
      <w:pPr>
        <w:pStyle w:val="B1"/>
      </w:pPr>
      <w:proofErr w:type="spellStart"/>
      <w:r>
        <w:t>i</w:t>
      </w:r>
      <w:proofErr w:type="spellEnd"/>
      <w:r>
        <w:t>)</w:t>
      </w:r>
      <w:r>
        <w:tab/>
        <w:t>"</w:t>
      </w:r>
      <w:proofErr w:type="gramStart"/>
      <w:r>
        <w:t>temporarily</w:t>
      </w:r>
      <w:proofErr w:type="gramEnd"/>
      <w:r>
        <w:t xml:space="preserve"> forbidden SNPNs" list for </w:t>
      </w:r>
      <w:proofErr w:type="spellStart"/>
      <w:r>
        <w:t>onboarding</w:t>
      </w:r>
      <w:proofErr w:type="spellEnd"/>
      <w:r>
        <w:t xml:space="preserve"> services.</w:t>
      </w:r>
    </w:p>
    <w:p w14:paraId="2A077797" w14:textId="77777777" w:rsidR="0066143C" w:rsidRDefault="0066143C" w:rsidP="0066143C">
      <w:pPr>
        <w:rPr>
          <w:lang w:eastAsia="zh-CN"/>
        </w:rPr>
      </w:pPr>
      <w:r>
        <w:rPr>
          <w:lang w:eastAsia="zh-CN"/>
        </w:rPr>
        <w:t xml:space="preserve">The </w:t>
      </w:r>
      <w:r>
        <w:t>5GMM information for UEs operating in SNPN access operation mode are stored according to the following conditions:</w:t>
      </w:r>
    </w:p>
    <w:p w14:paraId="7B83B34B" w14:textId="77777777" w:rsidR="0066143C" w:rsidRDefault="0066143C" w:rsidP="0066143C">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0682437A" w14:textId="77777777" w:rsidR="0066143C" w:rsidRDefault="0066143C" w:rsidP="0066143C">
      <w:pPr>
        <w:pStyle w:val="B1"/>
      </w:pPr>
      <w:r>
        <w:t>-</w:t>
      </w:r>
      <w:r>
        <w:tab/>
        <w:t>if the UE supports access to an SNPN using credentials from a credentials holder, the following 5GMM parameters should be stored in a non-volatile memory in the ME per:</w:t>
      </w:r>
    </w:p>
    <w:p w14:paraId="4E636348" w14:textId="77777777" w:rsidR="0066143C" w:rsidRDefault="0066143C" w:rsidP="0066143C">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55E49154" w14:textId="77777777" w:rsidR="0066143C" w:rsidRDefault="0066143C" w:rsidP="0066143C">
      <w:pPr>
        <w:pStyle w:val="B2"/>
      </w:pPr>
      <w:r>
        <w:t>ii)</w:t>
      </w:r>
      <w:r>
        <w:tab/>
      </w:r>
      <w:proofErr w:type="gramStart"/>
      <w:r>
        <w:t>the</w:t>
      </w:r>
      <w:proofErr w:type="gramEnd"/>
      <w:r>
        <w:t xml:space="preserve"> PLMN subscription together with the SUPI from the USIM which is associated with the PLMN subscription:</w:t>
      </w:r>
    </w:p>
    <w:p w14:paraId="3CA82AFE" w14:textId="77777777" w:rsidR="0066143C" w:rsidRDefault="0066143C" w:rsidP="0066143C">
      <w:pPr>
        <w:pStyle w:val="B1"/>
      </w:pPr>
      <w:r>
        <w:t>a)</w:t>
      </w:r>
      <w:r>
        <w:tab/>
      </w:r>
      <w:proofErr w:type="gramStart"/>
      <w:r w:rsidRPr="000D26F4">
        <w:t>allowed</w:t>
      </w:r>
      <w:proofErr w:type="gramEnd"/>
      <w:r w:rsidRPr="000D26F4">
        <w:t xml:space="preserve"> NSSAI(s)</w:t>
      </w:r>
      <w:r>
        <w:t>.</w:t>
      </w:r>
    </w:p>
    <w:p w14:paraId="1A862632" w14:textId="77777777" w:rsidR="0066143C" w:rsidRDefault="0066143C" w:rsidP="0066143C">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2774106D" w14:textId="77777777" w:rsidR="0066143C" w:rsidRDefault="0066143C" w:rsidP="0066143C">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w:t>
      </w:r>
      <w:proofErr w:type="spellStart"/>
      <w:r>
        <w:t xml:space="preserve">non </w:t>
      </w:r>
      <w:r w:rsidRPr="0045527D">
        <w:t>volatile</w:t>
      </w:r>
      <w:proofErr w:type="spellEnd"/>
      <w:r w:rsidRPr="0045527D">
        <w:t xml:space="preserv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2AA6EB48" w14:textId="77777777" w:rsidR="0066143C" w:rsidRPr="00913BB3" w:rsidRDefault="0066143C" w:rsidP="0066143C">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609D0025" w14:textId="77777777" w:rsidR="0066143C" w:rsidRPr="00913BB3" w:rsidRDefault="0066143C" w:rsidP="0066143C">
      <w:r w:rsidRPr="00913BB3">
        <w:t>Each NSSAI inclusion mode is associated with a</w:t>
      </w:r>
      <w:r>
        <w:t>n SNPN</w:t>
      </w:r>
      <w:r w:rsidRPr="00913BB3">
        <w:t xml:space="preserve"> identity and access type.</w:t>
      </w:r>
    </w:p>
    <w:p w14:paraId="021B873A" w14:textId="77777777" w:rsidR="0066143C" w:rsidRPr="00913BB3" w:rsidRDefault="0066143C" w:rsidP="0066143C">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51F723E" w14:textId="77777777" w:rsidR="0066143C" w:rsidRPr="00913BB3" w:rsidRDefault="0066143C" w:rsidP="0066143C">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26E9AE1" w14:textId="77777777" w:rsidR="0066143C" w:rsidRPr="00913BB3" w:rsidRDefault="0066143C" w:rsidP="0066143C">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83878EF" w14:textId="77777777" w:rsidR="0066143C" w:rsidRPr="00913BB3" w:rsidRDefault="0066143C" w:rsidP="0066143C">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98468CE" w14:textId="77777777" w:rsidR="0066143C" w:rsidRPr="00DE7572" w:rsidRDefault="0066143C" w:rsidP="0066143C">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7B5639A" w14:textId="77777777" w:rsidR="0066143C" w:rsidRPr="00913BB3" w:rsidRDefault="0066143C" w:rsidP="0066143C">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24448075" w14:textId="0FF19C5C" w:rsidR="00755D63" w:rsidRDefault="00755D63" w:rsidP="00755D63">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D093A" w14:textId="77777777" w:rsidR="00036D7B" w:rsidRDefault="00036D7B">
      <w:r>
        <w:separator/>
      </w:r>
    </w:p>
  </w:endnote>
  <w:endnote w:type="continuationSeparator" w:id="0">
    <w:p w14:paraId="0BFBB104" w14:textId="77777777" w:rsidR="00036D7B" w:rsidRDefault="0003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1D31E" w14:textId="77777777" w:rsidR="00036D7B" w:rsidRDefault="00036D7B">
      <w:r>
        <w:separator/>
      </w:r>
    </w:p>
  </w:footnote>
  <w:footnote w:type="continuationSeparator" w:id="0">
    <w:p w14:paraId="2883AE81" w14:textId="77777777" w:rsidR="00036D7B" w:rsidRDefault="00036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620E8C"/>
    <w:multiLevelType w:val="hybridMultilevel"/>
    <w:tmpl w:val="8482D7CA"/>
    <w:lvl w:ilvl="0" w:tplc="564AC59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966"/>
    <w:rsid w:val="00022E4A"/>
    <w:rsid w:val="0002769D"/>
    <w:rsid w:val="00036D7B"/>
    <w:rsid w:val="00042889"/>
    <w:rsid w:val="00054992"/>
    <w:rsid w:val="000A6394"/>
    <w:rsid w:val="000B7FED"/>
    <w:rsid w:val="000C038A"/>
    <w:rsid w:val="000C1746"/>
    <w:rsid w:val="000C6399"/>
    <w:rsid w:val="000C6598"/>
    <w:rsid w:val="000D44B3"/>
    <w:rsid w:val="00145D43"/>
    <w:rsid w:val="001748E8"/>
    <w:rsid w:val="00180DED"/>
    <w:rsid w:val="00186D88"/>
    <w:rsid w:val="00192C46"/>
    <w:rsid w:val="001A08B3"/>
    <w:rsid w:val="001A7B60"/>
    <w:rsid w:val="001B52F0"/>
    <w:rsid w:val="001B7A65"/>
    <w:rsid w:val="001E41F3"/>
    <w:rsid w:val="001E6C58"/>
    <w:rsid w:val="00221E84"/>
    <w:rsid w:val="00234916"/>
    <w:rsid w:val="0026004D"/>
    <w:rsid w:val="002640DD"/>
    <w:rsid w:val="00270A3F"/>
    <w:rsid w:val="00275D12"/>
    <w:rsid w:val="002808F4"/>
    <w:rsid w:val="00284FEB"/>
    <w:rsid w:val="002860C4"/>
    <w:rsid w:val="00297692"/>
    <w:rsid w:val="002B5741"/>
    <w:rsid w:val="002E472E"/>
    <w:rsid w:val="00305409"/>
    <w:rsid w:val="003609EF"/>
    <w:rsid w:val="0036231A"/>
    <w:rsid w:val="00374DD4"/>
    <w:rsid w:val="003A4C46"/>
    <w:rsid w:val="003E1A36"/>
    <w:rsid w:val="003F3F31"/>
    <w:rsid w:val="00410371"/>
    <w:rsid w:val="004242F1"/>
    <w:rsid w:val="00453F3E"/>
    <w:rsid w:val="0049521D"/>
    <w:rsid w:val="0049771B"/>
    <w:rsid w:val="004B75B7"/>
    <w:rsid w:val="004F773A"/>
    <w:rsid w:val="005141D9"/>
    <w:rsid w:val="0051580D"/>
    <w:rsid w:val="00520CA3"/>
    <w:rsid w:val="00547111"/>
    <w:rsid w:val="00585D72"/>
    <w:rsid w:val="00592D74"/>
    <w:rsid w:val="005E2C44"/>
    <w:rsid w:val="005F0ED9"/>
    <w:rsid w:val="00616F3F"/>
    <w:rsid w:val="00621188"/>
    <w:rsid w:val="006257ED"/>
    <w:rsid w:val="00653DE4"/>
    <w:rsid w:val="0066143C"/>
    <w:rsid w:val="00665C47"/>
    <w:rsid w:val="0067254A"/>
    <w:rsid w:val="00676D73"/>
    <w:rsid w:val="00681DF7"/>
    <w:rsid w:val="006908C6"/>
    <w:rsid w:val="00695808"/>
    <w:rsid w:val="006B31D9"/>
    <w:rsid w:val="006B46FB"/>
    <w:rsid w:val="006D1E6A"/>
    <w:rsid w:val="006E21FB"/>
    <w:rsid w:val="006F6AC5"/>
    <w:rsid w:val="006F7EDC"/>
    <w:rsid w:val="007062F3"/>
    <w:rsid w:val="00742763"/>
    <w:rsid w:val="0075435E"/>
    <w:rsid w:val="00755D63"/>
    <w:rsid w:val="00766479"/>
    <w:rsid w:val="00792342"/>
    <w:rsid w:val="007977A8"/>
    <w:rsid w:val="007B512A"/>
    <w:rsid w:val="007B6D52"/>
    <w:rsid w:val="007C2097"/>
    <w:rsid w:val="007D1922"/>
    <w:rsid w:val="007D6A07"/>
    <w:rsid w:val="007D6A43"/>
    <w:rsid w:val="007F7259"/>
    <w:rsid w:val="008040A8"/>
    <w:rsid w:val="008279FA"/>
    <w:rsid w:val="008459CA"/>
    <w:rsid w:val="00856167"/>
    <w:rsid w:val="008626E7"/>
    <w:rsid w:val="00870EE7"/>
    <w:rsid w:val="008863B9"/>
    <w:rsid w:val="008A45A6"/>
    <w:rsid w:val="008D3CCC"/>
    <w:rsid w:val="008D675C"/>
    <w:rsid w:val="008F3789"/>
    <w:rsid w:val="008F686C"/>
    <w:rsid w:val="009148DE"/>
    <w:rsid w:val="00932502"/>
    <w:rsid w:val="0093573F"/>
    <w:rsid w:val="00941E30"/>
    <w:rsid w:val="00955EA0"/>
    <w:rsid w:val="009566EA"/>
    <w:rsid w:val="009777D9"/>
    <w:rsid w:val="00991B88"/>
    <w:rsid w:val="009A1C5A"/>
    <w:rsid w:val="009A5753"/>
    <w:rsid w:val="009A579D"/>
    <w:rsid w:val="009E2193"/>
    <w:rsid w:val="009E3297"/>
    <w:rsid w:val="009F1EEC"/>
    <w:rsid w:val="009F734F"/>
    <w:rsid w:val="00A246B6"/>
    <w:rsid w:val="00A47E70"/>
    <w:rsid w:val="00A50CF0"/>
    <w:rsid w:val="00A63041"/>
    <w:rsid w:val="00A7671C"/>
    <w:rsid w:val="00AA1731"/>
    <w:rsid w:val="00AA2CBC"/>
    <w:rsid w:val="00AA62F4"/>
    <w:rsid w:val="00AB3F47"/>
    <w:rsid w:val="00AC5820"/>
    <w:rsid w:val="00AD1CD8"/>
    <w:rsid w:val="00AE7D4C"/>
    <w:rsid w:val="00B1690B"/>
    <w:rsid w:val="00B258BB"/>
    <w:rsid w:val="00B2671C"/>
    <w:rsid w:val="00B26BE5"/>
    <w:rsid w:val="00B34190"/>
    <w:rsid w:val="00B67B97"/>
    <w:rsid w:val="00B968C8"/>
    <w:rsid w:val="00BA3EC5"/>
    <w:rsid w:val="00BA51D9"/>
    <w:rsid w:val="00BB35A3"/>
    <w:rsid w:val="00BB5DFC"/>
    <w:rsid w:val="00BD279D"/>
    <w:rsid w:val="00BD6BB8"/>
    <w:rsid w:val="00BE118A"/>
    <w:rsid w:val="00BE5C6E"/>
    <w:rsid w:val="00C40E5F"/>
    <w:rsid w:val="00C66BA2"/>
    <w:rsid w:val="00C77D62"/>
    <w:rsid w:val="00C870F6"/>
    <w:rsid w:val="00C95711"/>
    <w:rsid w:val="00C95985"/>
    <w:rsid w:val="00CB4927"/>
    <w:rsid w:val="00CC5026"/>
    <w:rsid w:val="00CC68D0"/>
    <w:rsid w:val="00CE0913"/>
    <w:rsid w:val="00D03F9A"/>
    <w:rsid w:val="00D03FDF"/>
    <w:rsid w:val="00D04ED6"/>
    <w:rsid w:val="00D06D51"/>
    <w:rsid w:val="00D24991"/>
    <w:rsid w:val="00D50255"/>
    <w:rsid w:val="00D66520"/>
    <w:rsid w:val="00D80124"/>
    <w:rsid w:val="00D84A0D"/>
    <w:rsid w:val="00D84AE9"/>
    <w:rsid w:val="00DE34CF"/>
    <w:rsid w:val="00DE5694"/>
    <w:rsid w:val="00DE71BD"/>
    <w:rsid w:val="00DF1A41"/>
    <w:rsid w:val="00E05953"/>
    <w:rsid w:val="00E13F3D"/>
    <w:rsid w:val="00E34898"/>
    <w:rsid w:val="00E60F46"/>
    <w:rsid w:val="00E63CAF"/>
    <w:rsid w:val="00E84AE6"/>
    <w:rsid w:val="00E948F4"/>
    <w:rsid w:val="00EB09B7"/>
    <w:rsid w:val="00EE2C36"/>
    <w:rsid w:val="00EE7D7C"/>
    <w:rsid w:val="00F10777"/>
    <w:rsid w:val="00F25D98"/>
    <w:rsid w:val="00F300FB"/>
    <w:rsid w:val="00F61657"/>
    <w:rsid w:val="00F918C0"/>
    <w:rsid w:val="00FB2C4D"/>
    <w:rsid w:val="00FB6386"/>
    <w:rsid w:val="00FC2132"/>
    <w:rsid w:val="00FC6412"/>
    <w:rsid w:val="00FE652E"/>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character" w:customStyle="1" w:styleId="B1Char">
    <w:name w:val="B1 Char"/>
    <w:link w:val="B1"/>
    <w:qFormat/>
    <w:locked/>
    <w:rsid w:val="00FE652E"/>
    <w:rPr>
      <w:rFonts w:ascii="Times New Roman" w:hAnsi="Times New Roman"/>
      <w:lang w:val="en-GB" w:eastAsia="en-US"/>
    </w:rPr>
  </w:style>
  <w:style w:type="character" w:customStyle="1" w:styleId="B2Char">
    <w:name w:val="B2 Char"/>
    <w:link w:val="B2"/>
    <w:qFormat/>
    <w:rsid w:val="00FE652E"/>
    <w:rPr>
      <w:rFonts w:ascii="Times New Roman" w:hAnsi="Times New Roman"/>
      <w:lang w:val="en-GB" w:eastAsia="en-US"/>
    </w:rPr>
  </w:style>
  <w:style w:type="paragraph" w:customStyle="1" w:styleId="Default">
    <w:name w:val="Default"/>
    <w:rsid w:val="00234916"/>
    <w:pPr>
      <w:autoSpaceDE w:val="0"/>
      <w:autoSpaceDN w:val="0"/>
      <w:adjustRightInd w:val="0"/>
    </w:pPr>
    <w:rPr>
      <w:rFonts w:ascii="Times New Roman"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36C0C-6E61-4E38-82D3-7AA3468C9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1562</Words>
  <Characters>8907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143</cp:revision>
  <cp:lastPrinted>1900-01-01T00:00:00Z</cp:lastPrinted>
  <dcterms:created xsi:type="dcterms:W3CDTF">2023-01-09T13:03:00Z</dcterms:created>
  <dcterms:modified xsi:type="dcterms:W3CDTF">2023-03-02T15:17:00Z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